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3356E8" w14:textId="07448511" w:rsidR="00E90E49" w:rsidRPr="00F6302A" w:rsidRDefault="00E90E49" w:rsidP="00E35559">
      <w:pPr>
        <w:pStyle w:val="3GPPHeader"/>
        <w:spacing w:after="60"/>
        <w:rPr>
          <w:sz w:val="32"/>
          <w:szCs w:val="32"/>
          <w:highlight w:val="yellow"/>
          <w:lang w:val="en-US"/>
        </w:rPr>
      </w:pPr>
      <w:r w:rsidRPr="00F6302A">
        <w:rPr>
          <w:lang w:val="en-US"/>
        </w:rPr>
        <w:t>3GPP TSG-RAN WG</w:t>
      </w:r>
      <w:r w:rsidR="0027326F">
        <w:rPr>
          <w:lang w:val="en-US"/>
        </w:rPr>
        <w:t>4</w:t>
      </w:r>
      <w:r w:rsidRPr="00F6302A">
        <w:rPr>
          <w:lang w:val="en-US"/>
        </w:rPr>
        <w:t xml:space="preserve"> #</w:t>
      </w:r>
      <w:r w:rsidR="0027326F">
        <w:rPr>
          <w:lang w:val="en-US"/>
        </w:rPr>
        <w:t>100-e</w:t>
      </w:r>
      <w:r w:rsidRPr="00F6302A">
        <w:rPr>
          <w:lang w:val="en-US"/>
        </w:rPr>
        <w:tab/>
      </w:r>
      <w:r w:rsidR="00DE761A">
        <w:rPr>
          <w:sz w:val="32"/>
          <w:szCs w:val="32"/>
          <w:lang w:val="en-US"/>
        </w:rPr>
        <w:t>R4</w:t>
      </w:r>
      <w:r w:rsidR="00091557" w:rsidRPr="00F6302A">
        <w:rPr>
          <w:sz w:val="32"/>
          <w:szCs w:val="32"/>
          <w:lang w:val="en-US"/>
        </w:rPr>
        <w:t>-</w:t>
      </w:r>
      <w:r w:rsidR="000D1DE4">
        <w:rPr>
          <w:sz w:val="32"/>
          <w:szCs w:val="32"/>
          <w:lang w:val="en-US"/>
        </w:rPr>
        <w:t>21</w:t>
      </w:r>
      <w:r w:rsidR="00360F7D">
        <w:rPr>
          <w:sz w:val="32"/>
          <w:szCs w:val="32"/>
          <w:lang w:val="en-US"/>
        </w:rPr>
        <w:t>13363</w:t>
      </w:r>
    </w:p>
    <w:p w14:paraId="7299DBAB" w14:textId="77777777" w:rsidR="00E90E49" w:rsidRPr="00F6302A" w:rsidRDefault="0027326F" w:rsidP="00311702">
      <w:pPr>
        <w:pStyle w:val="3GPPHeader"/>
        <w:rPr>
          <w:lang w:val="en-US"/>
        </w:rPr>
      </w:pPr>
      <w:r w:rsidRPr="0027326F">
        <w:rPr>
          <w:lang w:val="en-US"/>
        </w:rPr>
        <w:t>Electronic meeting</w:t>
      </w:r>
      <w:r w:rsidR="0027144F" w:rsidRPr="0027326F">
        <w:rPr>
          <w:lang w:val="en-US"/>
        </w:rPr>
        <w:t xml:space="preserve">, </w:t>
      </w:r>
      <w:r w:rsidRPr="0027326F">
        <w:rPr>
          <w:lang w:val="en-US"/>
        </w:rPr>
        <w:t>16</w:t>
      </w:r>
      <w:r w:rsidR="0027144F" w:rsidRPr="0027326F">
        <w:rPr>
          <w:lang w:val="en-US"/>
        </w:rPr>
        <w:t xml:space="preserve">th – </w:t>
      </w:r>
      <w:r w:rsidRPr="0027326F">
        <w:rPr>
          <w:lang w:val="en-US"/>
        </w:rPr>
        <w:t>27</w:t>
      </w:r>
      <w:r w:rsidR="0027144F" w:rsidRPr="0027326F">
        <w:rPr>
          <w:lang w:val="en-US"/>
        </w:rPr>
        <w:t xml:space="preserve">th </w:t>
      </w:r>
      <w:r w:rsidRPr="0027326F">
        <w:rPr>
          <w:lang w:val="en-US"/>
        </w:rPr>
        <w:t>August</w:t>
      </w:r>
      <w:r w:rsidR="0027144F" w:rsidRPr="0027326F">
        <w:rPr>
          <w:lang w:val="en-US"/>
        </w:rPr>
        <w:t xml:space="preserve"> 20</w:t>
      </w:r>
      <w:r w:rsidRPr="0027326F">
        <w:rPr>
          <w:lang w:val="en-US"/>
        </w:rPr>
        <w:t>2</w:t>
      </w:r>
      <w:r w:rsidR="00E34188" w:rsidRPr="0027326F">
        <w:rPr>
          <w:lang w:val="en-US"/>
        </w:rPr>
        <w:t>1</w:t>
      </w:r>
    </w:p>
    <w:p w14:paraId="138D23B6" w14:textId="77777777" w:rsidR="00E90E49" w:rsidRPr="00F6302A" w:rsidRDefault="00E90E49" w:rsidP="00357380">
      <w:pPr>
        <w:pStyle w:val="3GPPHeader"/>
        <w:rPr>
          <w:lang w:val="en-US"/>
        </w:rPr>
      </w:pPr>
    </w:p>
    <w:p w14:paraId="289FC8DF"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14E9DEFE" w14:textId="68D28973"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8C2685">
        <w:rPr>
          <w:sz w:val="22"/>
          <w:lang w:val="en-US"/>
        </w:rPr>
        <w:t>On repeater classes and types</w:t>
      </w:r>
    </w:p>
    <w:p w14:paraId="6B1C70CA" w14:textId="17D13A50" w:rsidR="00DE761A" w:rsidRPr="00DE761A" w:rsidRDefault="00DE761A" w:rsidP="00DE761A">
      <w:pPr>
        <w:pStyle w:val="3GPPHeader"/>
        <w:rPr>
          <w:sz w:val="22"/>
        </w:rPr>
      </w:pPr>
      <w:r w:rsidRPr="00DE761A">
        <w:rPr>
          <w:sz w:val="22"/>
        </w:rPr>
        <w:t>Agenda Item:</w:t>
      </w:r>
      <w:r w:rsidRPr="00DE761A">
        <w:rPr>
          <w:sz w:val="22"/>
        </w:rPr>
        <w:tab/>
      </w:r>
      <w:r w:rsidR="00360F7D">
        <w:rPr>
          <w:sz w:val="22"/>
        </w:rPr>
        <w:t>9.5.1.2</w:t>
      </w:r>
    </w:p>
    <w:p w14:paraId="3D1FF044" w14:textId="7CFF4A1D"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8C2685">
        <w:rPr>
          <w:sz w:val="22"/>
          <w:lang w:val="en-US"/>
        </w:rPr>
        <w:t>Discussion</w:t>
      </w:r>
    </w:p>
    <w:p w14:paraId="0D513659" w14:textId="77777777" w:rsidR="00E90E49" w:rsidRPr="00F6302A" w:rsidRDefault="00E90E49" w:rsidP="00E90E49">
      <w:pPr>
        <w:rPr>
          <w:lang w:val="en-US"/>
        </w:rPr>
      </w:pPr>
    </w:p>
    <w:p w14:paraId="7F9EBF68" w14:textId="77777777" w:rsidR="00E90E49" w:rsidRPr="00F6302A" w:rsidRDefault="00E90E49" w:rsidP="00E90E49">
      <w:pPr>
        <w:pStyle w:val="Heading1"/>
        <w:rPr>
          <w:lang w:val="en-US"/>
        </w:rPr>
      </w:pPr>
      <w:r w:rsidRPr="00F6302A">
        <w:rPr>
          <w:lang w:val="en-US"/>
        </w:rPr>
        <w:t>Introduction</w:t>
      </w:r>
    </w:p>
    <w:p w14:paraId="0821F923" w14:textId="6BC20FAD" w:rsidR="00477768" w:rsidRDefault="008C2685" w:rsidP="0027144F">
      <w:pPr>
        <w:pStyle w:val="BodyText"/>
        <w:rPr>
          <w:lang w:val="en-US"/>
        </w:rPr>
      </w:pPr>
      <w:r>
        <w:rPr>
          <w:lang w:val="en-US"/>
        </w:rPr>
        <w:t>During RAN4#99-e, the topic of repeater classes was further discussed and a WF was agreed [1]. The following agreements were reached:</w:t>
      </w:r>
    </w:p>
    <w:p w14:paraId="46A107B5" w14:textId="17F1C567" w:rsidR="008C2685" w:rsidRDefault="008C2685" w:rsidP="0027144F">
      <w:pPr>
        <w:pStyle w:val="BodyText"/>
        <w:rPr>
          <w:lang w:val="en-US"/>
        </w:rPr>
      </w:pPr>
    </w:p>
    <w:p w14:paraId="312EB099" w14:textId="163E1AA3" w:rsidR="008C2685" w:rsidRDefault="008C2685" w:rsidP="008C2685">
      <w:pPr>
        <w:pStyle w:val="BodyText"/>
        <w:numPr>
          <w:ilvl w:val="0"/>
          <w:numId w:val="10"/>
        </w:numPr>
        <w:rPr>
          <w:lang w:val="en-US"/>
        </w:rPr>
      </w:pPr>
      <w:r>
        <w:rPr>
          <w:lang w:val="en-US"/>
        </w:rPr>
        <w:t>At least 2 DL classes for FR1</w:t>
      </w:r>
    </w:p>
    <w:p w14:paraId="6790A100" w14:textId="1F250E9B" w:rsidR="008C2685" w:rsidRDefault="008C2685" w:rsidP="008C2685">
      <w:pPr>
        <w:pStyle w:val="BodyText"/>
        <w:numPr>
          <w:ilvl w:val="0"/>
          <w:numId w:val="10"/>
        </w:numPr>
        <w:rPr>
          <w:lang w:val="en-US"/>
        </w:rPr>
      </w:pPr>
      <w:r>
        <w:rPr>
          <w:lang w:val="en-US"/>
        </w:rPr>
        <w:t>Introduce FR2 classes if requirements are different between classes, otherwise not</w:t>
      </w:r>
    </w:p>
    <w:p w14:paraId="6BAE0102" w14:textId="13353BEC" w:rsidR="008C2685" w:rsidRDefault="008C2685" w:rsidP="008C2685">
      <w:pPr>
        <w:pStyle w:val="BodyText"/>
        <w:numPr>
          <w:ilvl w:val="0"/>
          <w:numId w:val="10"/>
        </w:numPr>
        <w:rPr>
          <w:lang w:val="en-US"/>
        </w:rPr>
      </w:pPr>
      <w:r>
        <w:rPr>
          <w:lang w:val="en-US"/>
        </w:rPr>
        <w:t>Introduce at least 2 UL classes for FR1</w:t>
      </w:r>
    </w:p>
    <w:p w14:paraId="7C488EBE" w14:textId="5DAA2C1B" w:rsidR="008C2685" w:rsidRDefault="008C2685" w:rsidP="008C2685">
      <w:pPr>
        <w:pStyle w:val="BodyText"/>
        <w:numPr>
          <w:ilvl w:val="0"/>
          <w:numId w:val="10"/>
        </w:numPr>
        <w:rPr>
          <w:lang w:val="en-US"/>
        </w:rPr>
      </w:pPr>
      <w:r>
        <w:rPr>
          <w:lang w:val="en-US"/>
        </w:rPr>
        <w:t>For FR2, either introduce 2 UL classes or limit the repeater power to the maximum UE power class</w:t>
      </w:r>
    </w:p>
    <w:p w14:paraId="646AF307" w14:textId="3DED8A88" w:rsidR="008C2685" w:rsidRDefault="008C2685" w:rsidP="008C2685">
      <w:pPr>
        <w:pStyle w:val="BodyText"/>
        <w:numPr>
          <w:ilvl w:val="0"/>
          <w:numId w:val="10"/>
        </w:numPr>
        <w:rPr>
          <w:lang w:val="en-US"/>
        </w:rPr>
      </w:pPr>
      <w:r>
        <w:rPr>
          <w:lang w:val="en-US"/>
        </w:rPr>
        <w:t>Tentative agreement to decouple DL and UL TX classes. Further check if RX requirements might differ between classes</w:t>
      </w:r>
    </w:p>
    <w:p w14:paraId="5CE867BC" w14:textId="61887CB1" w:rsidR="008C2685" w:rsidRDefault="008C2685" w:rsidP="008C2685">
      <w:pPr>
        <w:pStyle w:val="BodyText"/>
        <w:numPr>
          <w:ilvl w:val="0"/>
          <w:numId w:val="10"/>
        </w:numPr>
        <w:rPr>
          <w:lang w:val="en-US"/>
        </w:rPr>
      </w:pPr>
      <w:r>
        <w:rPr>
          <w:lang w:val="en-US"/>
        </w:rPr>
        <w:t>Introduce types 1-C and 2-O. Further discuss 1-H/O.</w:t>
      </w:r>
    </w:p>
    <w:p w14:paraId="288D590E" w14:textId="519E3172" w:rsidR="008C2685" w:rsidRDefault="008C2685" w:rsidP="008C2685">
      <w:pPr>
        <w:pStyle w:val="BodyText"/>
        <w:rPr>
          <w:lang w:val="en-US"/>
        </w:rPr>
      </w:pPr>
    </w:p>
    <w:p w14:paraId="3CDBC791" w14:textId="7AE27B89" w:rsidR="008C2685" w:rsidRPr="00F6302A" w:rsidRDefault="008C2685" w:rsidP="008C2685">
      <w:pPr>
        <w:pStyle w:val="BodyText"/>
        <w:rPr>
          <w:lang w:val="en-US"/>
        </w:rPr>
      </w:pPr>
      <w:r>
        <w:rPr>
          <w:lang w:val="en-US"/>
        </w:rPr>
        <w:t>The above is a summary of the main agreements and the WF contained further details to discuss.</w:t>
      </w:r>
    </w:p>
    <w:p w14:paraId="1A5F6D0A" w14:textId="4C248923" w:rsidR="004000E8" w:rsidRDefault="004000E8" w:rsidP="004000E8">
      <w:pPr>
        <w:pStyle w:val="Heading1"/>
        <w:rPr>
          <w:lang w:val="en-US"/>
        </w:rPr>
      </w:pPr>
      <w:bookmarkStart w:id="0" w:name="_Ref178064866"/>
      <w:r w:rsidRPr="00F6302A">
        <w:rPr>
          <w:lang w:val="en-US"/>
        </w:rPr>
        <w:t>Discussion</w:t>
      </w:r>
      <w:bookmarkEnd w:id="0"/>
    </w:p>
    <w:p w14:paraId="30ADE0B4" w14:textId="1F27382F" w:rsidR="008C2685" w:rsidRDefault="008C2685" w:rsidP="008C2685">
      <w:pPr>
        <w:pStyle w:val="Heading2"/>
        <w:rPr>
          <w:lang w:val="en-US"/>
        </w:rPr>
      </w:pPr>
      <w:r>
        <w:rPr>
          <w:lang w:val="en-US"/>
        </w:rPr>
        <w:t>Downlink classes</w:t>
      </w:r>
    </w:p>
    <w:p w14:paraId="3EA31DAB" w14:textId="6BA945AB" w:rsidR="008C2685" w:rsidRDefault="0082275C" w:rsidP="008C2685">
      <w:pPr>
        <w:rPr>
          <w:lang w:val="en-US"/>
        </w:rPr>
      </w:pPr>
      <w:r>
        <w:rPr>
          <w:lang w:val="en-US"/>
        </w:rPr>
        <w:t>For the FR1 downlink classes, the open issues to discuss in the WF were whether to use the same approach to describing classes as the BS/IAB and whether to consider two or 3 classes.</w:t>
      </w:r>
    </w:p>
    <w:p w14:paraId="57E2B12C" w14:textId="4321F1FB" w:rsidR="0082275C" w:rsidRDefault="0082275C" w:rsidP="008C2685">
      <w:pPr>
        <w:rPr>
          <w:lang w:val="en-US"/>
        </w:rPr>
      </w:pPr>
      <w:r>
        <w:rPr>
          <w:lang w:val="en-US"/>
        </w:rPr>
        <w:t>In the basestation specifications, classification of basestations is carried out according to the scenario in which the basestation is expected to be deployed. The three classes (WA, MR, LA) relate to macro, micro and pico environments respectively.</w:t>
      </w:r>
    </w:p>
    <w:p w14:paraId="084CF172" w14:textId="359AF135" w:rsidR="0082275C" w:rsidRDefault="0082275C" w:rsidP="008C2685">
      <w:pPr>
        <w:rPr>
          <w:lang w:val="en-US"/>
        </w:rPr>
      </w:pPr>
      <w:r>
        <w:rPr>
          <w:lang w:val="en-US"/>
        </w:rPr>
        <w:t xml:space="preserve">Basestation requirements, including TX power limitations, emissions requirements, sensitivity and blocking requirements etc. are set based on the expected deployment scenario. Many of the requirements (e.g. TX </w:t>
      </w:r>
      <w:r>
        <w:rPr>
          <w:lang w:val="en-US"/>
        </w:rPr>
        <w:lastRenderedPageBreak/>
        <w:t>power, sensitivity, blocking) are based on heterogeneous network co-existence simulations taking into account the deployment scenarios.</w:t>
      </w:r>
    </w:p>
    <w:p w14:paraId="14245446" w14:textId="0E9590D2" w:rsidR="00164589" w:rsidRDefault="00164589" w:rsidP="008C2685">
      <w:pPr>
        <w:rPr>
          <w:b/>
          <w:bCs/>
          <w:lang w:val="en-US"/>
        </w:rPr>
      </w:pPr>
      <w:r>
        <w:rPr>
          <w:b/>
          <w:bCs/>
          <w:lang w:val="en-US"/>
        </w:rPr>
        <w:t>Observation 1: BS requirements are based on analysis and simulation of the macro, micro, pico deployment scenarios.</w:t>
      </w:r>
    </w:p>
    <w:p w14:paraId="1AE170D4" w14:textId="77777777" w:rsidR="00164589" w:rsidRPr="00164589" w:rsidRDefault="00164589" w:rsidP="008C2685">
      <w:pPr>
        <w:rPr>
          <w:b/>
          <w:bCs/>
          <w:lang w:val="en-US"/>
        </w:rPr>
      </w:pPr>
    </w:p>
    <w:p w14:paraId="3B8D55F9" w14:textId="55B232C1" w:rsidR="00164589" w:rsidRDefault="00164589" w:rsidP="008C2685">
      <w:pPr>
        <w:rPr>
          <w:lang w:val="en-US"/>
        </w:rPr>
      </w:pPr>
      <w:r>
        <w:rPr>
          <w:lang w:val="en-US"/>
        </w:rPr>
        <w:t>Essentially, a similar approach should be taken for repeaters; relevant deployment scenarios should be identified and then, based on analysis and simulation of the scenarios relevant requirements should be created. A key question is whether the deployment scenarios for repeaters are likely to deviate significantly from basestation deployment scenarios. Since repeaters are expected to communicate with UEs, our view is that the scenarios are not likely to deviate.</w:t>
      </w:r>
    </w:p>
    <w:p w14:paraId="305209BB" w14:textId="58506F58" w:rsidR="00164589" w:rsidRPr="00164589" w:rsidRDefault="00164589" w:rsidP="008C2685">
      <w:pPr>
        <w:rPr>
          <w:b/>
          <w:bCs/>
          <w:lang w:val="en-US"/>
        </w:rPr>
      </w:pPr>
      <w:r>
        <w:rPr>
          <w:b/>
          <w:bCs/>
          <w:lang w:val="en-US"/>
        </w:rPr>
        <w:t>Observation 2: Repeater deployment scenarios are likely to be similar enough to BS scenarios that the BS classes and requirements can be used as a basis.</w:t>
      </w:r>
    </w:p>
    <w:p w14:paraId="3DFB61D7" w14:textId="77777777" w:rsidR="00164589" w:rsidRDefault="00164589" w:rsidP="008C2685">
      <w:pPr>
        <w:rPr>
          <w:lang w:val="en-US"/>
        </w:rPr>
      </w:pPr>
    </w:p>
    <w:p w14:paraId="012F4E04" w14:textId="51A2284B" w:rsidR="00164589" w:rsidRDefault="00164589" w:rsidP="008C2685">
      <w:pPr>
        <w:rPr>
          <w:lang w:val="en-US"/>
        </w:rPr>
      </w:pPr>
      <w:r>
        <w:rPr>
          <w:lang w:val="en-US"/>
        </w:rPr>
        <w:t>If repeater deployment scenarios are judged to be similar enough to BS deployment scenarios that the BS requirements for each scenario will provide co-existence protection also for repeaters then it is best to use the same classes as used for the BS and IAB.</w:t>
      </w:r>
    </w:p>
    <w:p w14:paraId="54F0A408" w14:textId="37F599E3" w:rsidR="00164589" w:rsidRDefault="00164589" w:rsidP="008C2685">
      <w:pPr>
        <w:rPr>
          <w:lang w:val="en-US"/>
        </w:rPr>
      </w:pPr>
      <w:r>
        <w:rPr>
          <w:lang w:val="en-US"/>
        </w:rPr>
        <w:t>It should be noted that the OBUE masks are related to the BS classes, and thus using the same class definitions as for the basestation will also enable use of the same OBUE masks, which enables repeaters to be more easily related to regulation.</w:t>
      </w:r>
    </w:p>
    <w:p w14:paraId="641D6FA1" w14:textId="54199918" w:rsidR="00164589" w:rsidRDefault="00164589" w:rsidP="008C2685">
      <w:pPr>
        <w:rPr>
          <w:b/>
          <w:bCs/>
          <w:lang w:val="en-US"/>
        </w:rPr>
      </w:pPr>
      <w:r>
        <w:rPr>
          <w:b/>
          <w:bCs/>
          <w:lang w:val="en-US"/>
        </w:rPr>
        <w:t>Observation 3: OBUE masks are based on the BS class types.</w:t>
      </w:r>
    </w:p>
    <w:p w14:paraId="751309CD" w14:textId="766C06BD" w:rsidR="00164589" w:rsidRDefault="00164589" w:rsidP="008C2685">
      <w:pPr>
        <w:rPr>
          <w:b/>
          <w:bCs/>
          <w:lang w:val="en-US"/>
        </w:rPr>
      </w:pPr>
    </w:p>
    <w:p w14:paraId="294B77DF" w14:textId="432B8625" w:rsidR="00164589" w:rsidRDefault="00164589" w:rsidP="008C2685">
      <w:pPr>
        <w:rPr>
          <w:b/>
          <w:bCs/>
          <w:lang w:val="en-US"/>
        </w:rPr>
      </w:pPr>
      <w:r>
        <w:rPr>
          <w:b/>
          <w:bCs/>
          <w:lang w:val="en-US"/>
        </w:rPr>
        <w:t>Proposal 1: BS class definitions (Macro, Micro, Pico) are applied for repeaters</w:t>
      </w:r>
    </w:p>
    <w:p w14:paraId="77C61B38" w14:textId="060F3520" w:rsidR="00164589" w:rsidRDefault="00164589" w:rsidP="008C2685">
      <w:pPr>
        <w:rPr>
          <w:b/>
          <w:bCs/>
          <w:lang w:val="en-US"/>
        </w:rPr>
      </w:pPr>
    </w:p>
    <w:p w14:paraId="1075B0D2" w14:textId="0232560F" w:rsidR="00164589" w:rsidRDefault="00164589" w:rsidP="008C2685">
      <w:pPr>
        <w:rPr>
          <w:lang w:val="en-US"/>
        </w:rPr>
      </w:pPr>
      <w:r>
        <w:rPr>
          <w:lang w:val="en-US"/>
        </w:rPr>
        <w:t>In the specifications, the class definitions are described using two parameters, the scenario and an assumed minimum distance or minimum coupling loss:</w:t>
      </w:r>
    </w:p>
    <w:p w14:paraId="601C2C21" w14:textId="33D5CE0D" w:rsidR="00164589" w:rsidRDefault="00164589" w:rsidP="008C2685">
      <w:pPr>
        <w:rPr>
          <w:lang w:val="en-US"/>
        </w:rPr>
      </w:pPr>
    </w:p>
    <w:p w14:paraId="5CA8C38C" w14:textId="77777777" w:rsidR="00164589" w:rsidRPr="000D1DE4" w:rsidRDefault="00164589" w:rsidP="00164589">
      <w:pPr>
        <w:pStyle w:val="B1"/>
        <w:rPr>
          <w:lang w:val="en-US"/>
        </w:rPr>
      </w:pPr>
      <w:r w:rsidRPr="000D1DE4">
        <w:rPr>
          <w:lang w:val="en-US"/>
        </w:rPr>
        <w:t>-</w:t>
      </w:r>
      <w:r w:rsidRPr="000D1DE4">
        <w:rPr>
          <w:lang w:val="en-US"/>
        </w:rPr>
        <w:tab/>
        <w:t>Wide Area Base Stations are characterised by requirements derived from Macro Cell scenarios with a BS to UE minimum distance along the ground equal to 35 m.</w:t>
      </w:r>
    </w:p>
    <w:p w14:paraId="5162C001" w14:textId="77777777" w:rsidR="00164589" w:rsidRPr="000D1DE4" w:rsidRDefault="00164589" w:rsidP="00164589">
      <w:pPr>
        <w:pStyle w:val="B1"/>
        <w:rPr>
          <w:lang w:val="en-US"/>
        </w:rPr>
      </w:pPr>
      <w:r w:rsidRPr="000D1DE4">
        <w:rPr>
          <w:lang w:val="en-US"/>
        </w:rPr>
        <w:t>-</w:t>
      </w:r>
      <w:r w:rsidRPr="000D1DE4">
        <w:rPr>
          <w:lang w:val="en-US"/>
        </w:rPr>
        <w:tab/>
        <w:t>Medium Range Base Stations are characterised by requirements derived from Micro Cell scenarios with a BS to UE minimum distance along the ground equal to 5 m.</w:t>
      </w:r>
    </w:p>
    <w:p w14:paraId="546CC0A7" w14:textId="77777777" w:rsidR="00164589" w:rsidRPr="000D1DE4" w:rsidRDefault="00164589" w:rsidP="00164589">
      <w:pPr>
        <w:pStyle w:val="B1"/>
        <w:rPr>
          <w:lang w:val="en-US"/>
        </w:rPr>
      </w:pPr>
      <w:r w:rsidRPr="000D1DE4">
        <w:rPr>
          <w:lang w:val="en-US"/>
        </w:rPr>
        <w:t>-</w:t>
      </w:r>
      <w:r w:rsidRPr="000D1DE4">
        <w:rPr>
          <w:lang w:val="en-US"/>
        </w:rPr>
        <w:tab/>
        <w:t>Local Area Base Stations are characterised by requirements derived from Pico Cell scenarios with a BS to UE minimum distance along the ground equal to 2 m.</w:t>
      </w:r>
    </w:p>
    <w:p w14:paraId="2C4E8DF5" w14:textId="10C55E05" w:rsidR="00164589" w:rsidRPr="000D1DE4" w:rsidRDefault="00FE028D" w:rsidP="008C2685">
      <w:pPr>
        <w:rPr>
          <w:lang w:val="en-US"/>
        </w:rPr>
      </w:pPr>
      <w:r w:rsidRPr="000D1DE4">
        <w:rPr>
          <w:lang w:val="en-US"/>
        </w:rPr>
        <w:t xml:space="preserve">Each scenario should actually be described with a large number of parameters (cell size, ISD, sectorization, BS height etc..), however only one of the parameters (minimum distance) is included in the definition. </w:t>
      </w:r>
    </w:p>
    <w:p w14:paraId="7EB49F22" w14:textId="77777777" w:rsidR="00FE028D" w:rsidRPr="000D1DE4" w:rsidRDefault="00FE028D" w:rsidP="008C2685">
      <w:pPr>
        <w:rPr>
          <w:lang w:val="en-US"/>
        </w:rPr>
      </w:pPr>
    </w:p>
    <w:p w14:paraId="58FA1058" w14:textId="45D6CEBD" w:rsidR="00164589" w:rsidRPr="000D1DE4" w:rsidRDefault="00164589" w:rsidP="008C2685">
      <w:pPr>
        <w:rPr>
          <w:lang w:val="en-US"/>
        </w:rPr>
      </w:pPr>
      <w:r w:rsidRPr="000D1DE4">
        <w:rPr>
          <w:lang w:val="en-US"/>
        </w:rPr>
        <w:t xml:space="preserve">During the discussions </w:t>
      </w:r>
      <w:r w:rsidR="00FE028D" w:rsidRPr="000D1DE4">
        <w:rPr>
          <w:lang w:val="en-US"/>
        </w:rPr>
        <w:t xml:space="preserve">at RAN4#99-e, it was suggested that the minimum distance between the UE and a repeater may differ from a UE and a basestation. It is not obvious why this would be the case, but </w:t>
      </w:r>
      <w:r w:rsidR="00FE028D" w:rsidRPr="000D1DE4">
        <w:rPr>
          <w:lang w:val="en-US"/>
        </w:rPr>
        <w:lastRenderedPageBreak/>
        <w:t>nonetheless if this is a concern then for the repeater class definition, the statement about minimum distance could be omitted.</w:t>
      </w:r>
    </w:p>
    <w:p w14:paraId="5CC5F05D" w14:textId="211811B4" w:rsidR="00FE028D" w:rsidRPr="000D1DE4" w:rsidRDefault="00FE028D" w:rsidP="008C2685">
      <w:pPr>
        <w:rPr>
          <w:lang w:val="en-US"/>
        </w:rPr>
      </w:pPr>
    </w:p>
    <w:p w14:paraId="336BE841" w14:textId="14113EF4" w:rsidR="00FE028D" w:rsidRPr="000D1DE4" w:rsidRDefault="00FE028D" w:rsidP="008C2685">
      <w:pPr>
        <w:rPr>
          <w:b/>
          <w:bCs/>
          <w:lang w:val="en-US"/>
        </w:rPr>
      </w:pPr>
      <w:r w:rsidRPr="000D1DE4">
        <w:rPr>
          <w:b/>
          <w:bCs/>
          <w:lang w:val="en-US"/>
        </w:rPr>
        <w:t>Proposal 2: Discuss whether to omit the statement about minimum distance from repeater class definitions.</w:t>
      </w:r>
    </w:p>
    <w:p w14:paraId="74A8CD69" w14:textId="103B5417" w:rsidR="00FE028D" w:rsidRPr="000D1DE4" w:rsidRDefault="00FE028D" w:rsidP="008C2685">
      <w:pPr>
        <w:rPr>
          <w:b/>
          <w:bCs/>
          <w:lang w:val="en-US"/>
        </w:rPr>
      </w:pPr>
    </w:p>
    <w:p w14:paraId="4F15C302" w14:textId="3740DF61" w:rsidR="00FE028D" w:rsidRPr="000D1DE4" w:rsidRDefault="00FE028D" w:rsidP="008C2685">
      <w:pPr>
        <w:rPr>
          <w:lang w:val="en-US"/>
        </w:rPr>
      </w:pPr>
      <w:r w:rsidRPr="000D1DE4">
        <w:rPr>
          <w:lang w:val="en-US"/>
        </w:rPr>
        <w:t xml:space="preserve">A further question is whether to create all 3 classes for repeaters. </w:t>
      </w:r>
    </w:p>
    <w:p w14:paraId="4EC66361" w14:textId="75C2CA69" w:rsidR="00FE028D" w:rsidRPr="000D1DE4" w:rsidRDefault="00FE028D" w:rsidP="008C2685">
      <w:pPr>
        <w:rPr>
          <w:lang w:val="en-US"/>
        </w:rPr>
      </w:pPr>
      <w:r w:rsidRPr="000D1DE4">
        <w:rPr>
          <w:lang w:val="en-US"/>
        </w:rPr>
        <w:t xml:space="preserve">One of the deployment scenarios </w:t>
      </w:r>
      <w:r w:rsidR="00C741EA" w:rsidRPr="000D1DE4">
        <w:rPr>
          <w:lang w:val="en-US"/>
        </w:rPr>
        <w:t>discussed so far is one in which the repeater provides coverage inside of a train carriage. Due to the low TX power needed, it has been suggested that a “home” class would be needed for this scenario. In our understanding, home eNB is related to other functionality such as CSG. In general, there is no reason to believe that with normal network functionality, a BS meeting LA requirements would not be sufficient for deployment inside of a train carriage (</w:t>
      </w:r>
      <w:r w:rsidR="00CA0643" w:rsidRPr="000D1DE4">
        <w:rPr>
          <w:lang w:val="en-US"/>
        </w:rPr>
        <w:t>i.e.,</w:t>
      </w:r>
      <w:r w:rsidR="00C741EA" w:rsidRPr="000D1DE4">
        <w:rPr>
          <w:lang w:val="en-US"/>
        </w:rPr>
        <w:t xml:space="preserve"> assuming that there is no closed subscriber group). Similarly, for repeaters, from an RF point of view, meeting LA requirements would not cause co-existence issues. Of course, the TX power may be lower than the power limit for a local area repeater. However, there is no problem in designing a transmit power that is lower than the maximum limit.</w:t>
      </w:r>
    </w:p>
    <w:p w14:paraId="44B4C4B7" w14:textId="6935DFFA" w:rsidR="00C741EA" w:rsidRPr="000D1DE4" w:rsidRDefault="00C741EA" w:rsidP="008C2685">
      <w:pPr>
        <w:rPr>
          <w:lang w:val="en-US"/>
        </w:rPr>
      </w:pPr>
      <w:r w:rsidRPr="000D1DE4">
        <w:rPr>
          <w:lang w:val="en-US"/>
        </w:rPr>
        <w:t>Regarding the other two classes, it is also conceivable that repeaters may be deployed in medium range scenarios. It is less obvious that repeaters would be deployed with high power in wide area scenarios considering the limitations of repeaters (</w:t>
      </w:r>
      <w:r w:rsidR="00CA0643" w:rsidRPr="000D1DE4">
        <w:rPr>
          <w:lang w:val="en-US"/>
        </w:rPr>
        <w:t>i.e.,</w:t>
      </w:r>
      <w:r w:rsidRPr="000D1DE4">
        <w:rPr>
          <w:lang w:val="en-US"/>
        </w:rPr>
        <w:t xml:space="preserve"> limiting SNR, not able to add capacity) and the need for them to be low cost. However, we do not see a need to restrict the scenarios available in the standard and believe that relevant requirements for all of the scenarios can be derived from the existing BS requirements.</w:t>
      </w:r>
    </w:p>
    <w:p w14:paraId="6BC37813" w14:textId="7D2CCCAE" w:rsidR="003742AC" w:rsidRDefault="003742AC" w:rsidP="00554E19">
      <w:pPr>
        <w:pStyle w:val="BodyText"/>
        <w:rPr>
          <w:b/>
          <w:bCs/>
          <w:lang w:val="en-US"/>
        </w:rPr>
      </w:pPr>
    </w:p>
    <w:p w14:paraId="3AB52F90" w14:textId="320C32EB" w:rsidR="00C741EA" w:rsidRDefault="00C741EA" w:rsidP="00554E19">
      <w:pPr>
        <w:pStyle w:val="BodyText"/>
        <w:numPr>
          <w:ins w:id="1" w:author="Ericsson" w:date="2008-02-03T13:51:00Z"/>
        </w:numPr>
        <w:rPr>
          <w:lang w:val="en-US"/>
        </w:rPr>
      </w:pPr>
      <w:r>
        <w:rPr>
          <w:b/>
          <w:bCs/>
          <w:lang w:val="en-US"/>
        </w:rPr>
        <w:t>Proposal 3: Create LA, MR, WA repeater classes.</w:t>
      </w:r>
    </w:p>
    <w:p w14:paraId="190A3B70" w14:textId="3896F7E7" w:rsidR="00C741EA" w:rsidRDefault="00C741EA" w:rsidP="00554E19">
      <w:pPr>
        <w:pStyle w:val="BodyText"/>
        <w:rPr>
          <w:lang w:val="en-US"/>
        </w:rPr>
      </w:pPr>
    </w:p>
    <w:p w14:paraId="12B125F3" w14:textId="721B6607" w:rsidR="00C741EA" w:rsidRDefault="00C741EA" w:rsidP="00C741EA">
      <w:pPr>
        <w:pStyle w:val="Heading2"/>
        <w:rPr>
          <w:lang w:val="en-US"/>
        </w:rPr>
      </w:pPr>
      <w:r>
        <w:rPr>
          <w:lang w:val="en-US"/>
        </w:rPr>
        <w:t>Uplink classes</w:t>
      </w:r>
    </w:p>
    <w:p w14:paraId="2026126E" w14:textId="528B1AA7" w:rsidR="00C741EA" w:rsidRDefault="00C741EA" w:rsidP="00C741EA">
      <w:pPr>
        <w:rPr>
          <w:lang w:val="en-US"/>
        </w:rPr>
      </w:pPr>
      <w:r>
        <w:rPr>
          <w:lang w:val="en-US"/>
        </w:rPr>
        <w:t>In the uplink, UEs are built towards so-called power class requirements. The concepts surrounding UE power classes are quite different to those around BS classes. UE power classes are not linked to deployment scenarios, since in general UEs can roam and may operate in different deployment scenarios.</w:t>
      </w:r>
      <w:r w:rsidR="00974DEF">
        <w:rPr>
          <w:lang w:val="en-US"/>
        </w:rPr>
        <w:t xml:space="preserve"> Unlike for the BS, the transmit power for a UE power class is not an upper limit on what can be designed (in the case of BS, designing a BS with a lower power than the maximum limit for a BS class is</w:t>
      </w:r>
      <w:r w:rsidR="004F7DC4">
        <w:rPr>
          <w:lang w:val="en-US"/>
        </w:rPr>
        <w:t xml:space="preserve"> </w:t>
      </w:r>
      <w:r w:rsidR="00974DEF">
        <w:rPr>
          <w:lang w:val="en-US"/>
        </w:rPr>
        <w:t>perfectly legitimate)</w:t>
      </w:r>
      <w:r w:rsidR="004F7DC4">
        <w:rPr>
          <w:lang w:val="en-US"/>
        </w:rPr>
        <w:t>. The UE is required to deliver the stated output power for the power class (to within an allowed maximum power reduction).</w:t>
      </w:r>
    </w:p>
    <w:p w14:paraId="6D0059FE" w14:textId="50423EDF" w:rsidR="004F7DC4" w:rsidRDefault="004F7DC4" w:rsidP="00C741EA">
      <w:pPr>
        <w:rPr>
          <w:lang w:val="en-US"/>
        </w:rPr>
      </w:pPr>
      <w:r>
        <w:rPr>
          <w:lang w:val="en-US"/>
        </w:rPr>
        <w:t>UE co-existence requirements are designed based on the UE power classes and the assumption that the UE can be anywhere within the cell.</w:t>
      </w:r>
    </w:p>
    <w:p w14:paraId="50099C65" w14:textId="65B0E88A" w:rsidR="004F7DC4" w:rsidRDefault="004F7DC4" w:rsidP="00C741EA">
      <w:pPr>
        <w:rPr>
          <w:lang w:val="en-US"/>
        </w:rPr>
      </w:pPr>
      <w:r>
        <w:rPr>
          <w:lang w:val="en-US"/>
        </w:rPr>
        <w:t xml:space="preserve">For repeaters, in principle deployment scenario-based classes could be applied. However, requirements for ensuring co-existence considering uplink transmit and downlink receive based on deployment scenario have not been studied. </w:t>
      </w:r>
    </w:p>
    <w:p w14:paraId="0ACC965B" w14:textId="3D8A670A" w:rsidR="004F7DC4" w:rsidRDefault="004F7DC4" w:rsidP="00C741EA">
      <w:pPr>
        <w:rPr>
          <w:lang w:val="en-US"/>
        </w:rPr>
      </w:pPr>
      <w:r>
        <w:rPr>
          <w:lang w:val="en-US"/>
        </w:rPr>
        <w:t xml:space="preserve">A very important consideration for uplink co-existence is that </w:t>
      </w:r>
      <w:r w:rsidR="005D3725">
        <w:rPr>
          <w:lang w:val="en-US"/>
        </w:rPr>
        <w:t xml:space="preserve">the underlying studies have assumed that UEs are power controlled and do not exceed the output power of their power class. If repeaters would not be </w:t>
      </w:r>
      <w:r w:rsidR="005D3725">
        <w:rPr>
          <w:lang w:val="en-US"/>
        </w:rPr>
        <w:lastRenderedPageBreak/>
        <w:t>power controlled and/or would be able to transmit with greater power than the maximum UE power class</w:t>
      </w:r>
      <w:r w:rsidR="004907FD">
        <w:rPr>
          <w:lang w:val="en-US"/>
        </w:rPr>
        <w:t>,</w:t>
      </w:r>
      <w:r w:rsidR="005D3725">
        <w:rPr>
          <w:lang w:val="en-US"/>
        </w:rPr>
        <w:t xml:space="preserve"> then co-existence is not assured. </w:t>
      </w:r>
    </w:p>
    <w:p w14:paraId="2EAA2EAC" w14:textId="259B8308" w:rsidR="005D3725" w:rsidRDefault="005D3725" w:rsidP="00C741EA">
      <w:pPr>
        <w:rPr>
          <w:lang w:val="en-US"/>
        </w:rPr>
      </w:pPr>
      <w:r>
        <w:rPr>
          <w:lang w:val="en-US"/>
        </w:rPr>
        <w:t xml:space="preserve">Power control is achieved indirectly by means of power control of the UE (assuming that the repeater has a fixed gain). Regarding the maximum power, if the repeater exceeds the maximum UE power class then interference towards neighbor operators may be achieved if the repeater has a directional antenna and its location is planned </w:t>
      </w:r>
      <w:r w:rsidR="00003F46">
        <w:rPr>
          <w:lang w:val="en-US"/>
        </w:rPr>
        <w:t>to take</w:t>
      </w:r>
      <w:r>
        <w:rPr>
          <w:lang w:val="en-US"/>
        </w:rPr>
        <w:t xml:space="preserve"> into account the location of other operators’ equipment.</w:t>
      </w:r>
    </w:p>
    <w:p w14:paraId="7B917ECB" w14:textId="53DC93BD" w:rsidR="005D3725" w:rsidRDefault="005D3725" w:rsidP="00C741EA">
      <w:pPr>
        <w:rPr>
          <w:lang w:val="en-US"/>
        </w:rPr>
      </w:pPr>
      <w:r>
        <w:rPr>
          <w:lang w:val="en-US"/>
        </w:rPr>
        <w:t>In the IAB specification, two uplink classes are created with these considerations in mind. One class is called “local area”. For the local area class, the output power is limited and the IAB meets the UE requirements. The other class, called “wide area”</w:t>
      </w:r>
      <w:r w:rsidR="004907FD">
        <w:rPr>
          <w:lang w:val="en-US"/>
        </w:rPr>
        <w:t xml:space="preserve"> does not restrict the UL transmit power, however there is an underlying assumption that the IAB-MT antennas are directional and the deployment of IABs is planned.</w:t>
      </w:r>
    </w:p>
    <w:p w14:paraId="501CA3E8" w14:textId="6B76976E" w:rsidR="004907FD" w:rsidRDefault="004907FD" w:rsidP="00C741EA">
      <w:pPr>
        <w:rPr>
          <w:lang w:val="en-US"/>
        </w:rPr>
      </w:pPr>
      <w:r>
        <w:rPr>
          <w:lang w:val="en-US"/>
        </w:rPr>
        <w:t xml:space="preserve">For repeaters, a similar approach to IAB is appropriate. One class of repeater is required not to exceed the output power for the largest UE class (however, unlike UEs the output power for this class can be an upper limit, not a requirement to meet). </w:t>
      </w:r>
      <w:r w:rsidR="00A578A8">
        <w:rPr>
          <w:lang w:val="en-US"/>
        </w:rPr>
        <w:t>The second class assumes that the repeater has directional antennas on the donor link side and its position is planned by the operator.</w:t>
      </w:r>
    </w:p>
    <w:p w14:paraId="3F9C4DF3" w14:textId="6A6727D6" w:rsidR="00A578A8" w:rsidRDefault="00A578A8" w:rsidP="00C741EA">
      <w:pPr>
        <w:rPr>
          <w:lang w:val="en-US"/>
        </w:rPr>
      </w:pPr>
    </w:p>
    <w:p w14:paraId="12701E4D" w14:textId="547D7957" w:rsidR="00A578A8" w:rsidRPr="00A578A8" w:rsidRDefault="00A578A8" w:rsidP="00C741EA">
      <w:pPr>
        <w:rPr>
          <w:b/>
          <w:bCs/>
          <w:lang w:val="en-US"/>
        </w:rPr>
      </w:pPr>
      <w:r>
        <w:rPr>
          <w:b/>
          <w:bCs/>
          <w:lang w:val="en-US"/>
        </w:rPr>
        <w:t>Proposal 4: Either limit the repeater output power to the maximum UE power class or create 2 UL repeater classes similar to the IAB classes.</w:t>
      </w:r>
    </w:p>
    <w:p w14:paraId="1EF52751" w14:textId="77777777" w:rsidR="003742AC" w:rsidRPr="00F6302A" w:rsidRDefault="003742AC" w:rsidP="006E062C">
      <w:pPr>
        <w:rPr>
          <w:lang w:val="en-US"/>
        </w:rPr>
      </w:pPr>
    </w:p>
    <w:p w14:paraId="3DF214DC" w14:textId="77777777" w:rsidR="00C01F33" w:rsidRPr="00F6302A" w:rsidRDefault="00C01F33" w:rsidP="00C01F33">
      <w:pPr>
        <w:pStyle w:val="Heading1"/>
        <w:rPr>
          <w:lang w:val="en-US"/>
        </w:rPr>
      </w:pPr>
      <w:r w:rsidRPr="00F6302A">
        <w:rPr>
          <w:lang w:val="en-US"/>
        </w:rPr>
        <w:t>Conclusion</w:t>
      </w:r>
    </w:p>
    <w:p w14:paraId="6EDF7B30" w14:textId="0A2FC33A" w:rsidR="00AB0BC8" w:rsidRPr="00F6302A" w:rsidRDefault="00A578A8" w:rsidP="00AB0BC8">
      <w:pPr>
        <w:rPr>
          <w:b/>
          <w:bCs/>
          <w:lang w:val="en-US"/>
        </w:rPr>
      </w:pPr>
      <w:r>
        <w:rPr>
          <w:b/>
          <w:bCs/>
          <w:lang w:val="en-US"/>
        </w:rPr>
        <w:t>Proposal 1: BS class definitions (Macro, Micro, Pico) are applied for repeaters</w:t>
      </w:r>
    </w:p>
    <w:p w14:paraId="18E88A67" w14:textId="77777777" w:rsidR="00A578A8" w:rsidRPr="000D1DE4" w:rsidRDefault="00A578A8" w:rsidP="00A578A8">
      <w:pPr>
        <w:rPr>
          <w:b/>
          <w:bCs/>
          <w:lang w:val="en-US"/>
        </w:rPr>
      </w:pPr>
      <w:r w:rsidRPr="000D1DE4">
        <w:rPr>
          <w:b/>
          <w:bCs/>
          <w:lang w:val="en-US"/>
        </w:rPr>
        <w:t>Proposal 2: Discuss whether to omit the statement about minimum distance from repeater class definitions.</w:t>
      </w:r>
    </w:p>
    <w:p w14:paraId="5839A533" w14:textId="77777777" w:rsidR="00A578A8" w:rsidRDefault="00A578A8" w:rsidP="00A578A8">
      <w:pPr>
        <w:pStyle w:val="BodyText"/>
        <w:rPr>
          <w:lang w:val="en-US"/>
        </w:rPr>
      </w:pPr>
      <w:r>
        <w:rPr>
          <w:b/>
          <w:bCs/>
          <w:lang w:val="en-US"/>
        </w:rPr>
        <w:t>Proposal 3: Create LA, MR, WA repeater classes.</w:t>
      </w:r>
    </w:p>
    <w:p w14:paraId="6F92C9EF" w14:textId="77777777" w:rsidR="00A578A8" w:rsidRPr="00A578A8" w:rsidRDefault="00A578A8" w:rsidP="00A578A8">
      <w:pPr>
        <w:rPr>
          <w:b/>
          <w:bCs/>
          <w:lang w:val="en-US"/>
        </w:rPr>
      </w:pPr>
      <w:r>
        <w:rPr>
          <w:b/>
          <w:bCs/>
          <w:lang w:val="en-US"/>
        </w:rPr>
        <w:t>Proposal 4: Either limit the repeater output power to the maximum UE power class or create 2 UL repeater classes similar to the IAB classes.</w:t>
      </w:r>
    </w:p>
    <w:p w14:paraId="0E85CEF6" w14:textId="77777777" w:rsidR="00311702" w:rsidRPr="00A578A8" w:rsidRDefault="00311702" w:rsidP="00AB0BC8">
      <w:pPr>
        <w:rPr>
          <w:lang w:val="en-US"/>
        </w:rPr>
      </w:pPr>
    </w:p>
    <w:p w14:paraId="3E6163D9" w14:textId="77777777" w:rsidR="00C01F33" w:rsidRPr="00F6302A" w:rsidRDefault="00C01F33" w:rsidP="006E062C">
      <w:pPr>
        <w:rPr>
          <w:lang w:val="en-US"/>
        </w:rPr>
      </w:pPr>
    </w:p>
    <w:p w14:paraId="39404350" w14:textId="77777777" w:rsidR="00F507D1" w:rsidRPr="00F6302A" w:rsidRDefault="00F507D1" w:rsidP="00F507D1">
      <w:pPr>
        <w:pStyle w:val="Heading1"/>
        <w:rPr>
          <w:lang w:val="en-US"/>
        </w:rPr>
      </w:pPr>
      <w:bookmarkStart w:id="2" w:name="_In-sequence_SDU_delivery"/>
      <w:bookmarkEnd w:id="2"/>
      <w:r w:rsidRPr="00F6302A">
        <w:rPr>
          <w:lang w:val="en-US"/>
        </w:rPr>
        <w:t>References</w:t>
      </w:r>
    </w:p>
    <w:p w14:paraId="716338D7" w14:textId="01301A3F" w:rsidR="004D36B1" w:rsidRPr="00F6302A" w:rsidRDefault="008C2685" w:rsidP="00311702">
      <w:pPr>
        <w:pStyle w:val="Reference"/>
        <w:rPr>
          <w:lang w:val="en-US"/>
        </w:rPr>
      </w:pPr>
      <w:bookmarkStart w:id="3" w:name="_Ref174151459"/>
      <w:bookmarkStart w:id="4" w:name="_Ref189809556"/>
      <w:r>
        <w:rPr>
          <w:lang w:val="en-US"/>
        </w:rPr>
        <w:t>CMCC</w:t>
      </w:r>
      <w:r w:rsidR="00311702" w:rsidRPr="00F6302A">
        <w:rPr>
          <w:lang w:val="en-US"/>
        </w:rPr>
        <w:t xml:space="preserve">, </w:t>
      </w:r>
      <w:r w:rsidR="001C3D2A" w:rsidRPr="00F6302A">
        <w:rPr>
          <w:lang w:val="en-US"/>
        </w:rPr>
        <w:t>“</w:t>
      </w:r>
      <w:r w:rsidRPr="008C2685">
        <w:rPr>
          <w:lang w:val="en-US"/>
        </w:rPr>
        <w:t>WF on Repeater Classes and Types</w:t>
      </w:r>
      <w:r w:rsidR="004D36B1" w:rsidRPr="00F6302A">
        <w:rPr>
          <w:lang w:val="en-US"/>
        </w:rPr>
        <w:t xml:space="preserve">”, </w:t>
      </w:r>
      <w:bookmarkEnd w:id="3"/>
      <w:r>
        <w:rPr>
          <w:lang w:val="en-US"/>
        </w:rPr>
        <w:t>R4-2108627</w:t>
      </w:r>
      <w:r w:rsidR="001C3D2A" w:rsidRPr="00F6302A">
        <w:rPr>
          <w:lang w:val="en-US"/>
        </w:rPr>
        <w:t xml:space="preserve">, </w:t>
      </w:r>
      <w:r>
        <w:rPr>
          <w:lang w:val="en-US"/>
        </w:rPr>
        <w:t>RAN4#99-e</w:t>
      </w:r>
      <w:r w:rsidR="00311702" w:rsidRPr="00F6302A">
        <w:rPr>
          <w:lang w:val="en-US"/>
        </w:rPr>
        <w:t xml:space="preserve">, </w:t>
      </w:r>
      <w:bookmarkEnd w:id="4"/>
      <w:r>
        <w:rPr>
          <w:lang w:val="en-US"/>
        </w:rPr>
        <w:t>May 2021</w:t>
      </w:r>
    </w:p>
    <w:p w14:paraId="068875B6" w14:textId="77777777" w:rsidR="003A7EF3" w:rsidRPr="00F6302A" w:rsidRDefault="003A7EF3" w:rsidP="00311702">
      <w:pPr>
        <w:pStyle w:val="BodyText"/>
        <w:rPr>
          <w:lang w:val="en-US"/>
        </w:rPr>
      </w:pPr>
    </w:p>
    <w:sectPr w:rsidR="003A7EF3" w:rsidRPr="00F6302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12CCE" w14:textId="77777777" w:rsidR="00366412" w:rsidRDefault="00366412">
      <w:r>
        <w:separator/>
      </w:r>
    </w:p>
  </w:endnote>
  <w:endnote w:type="continuationSeparator" w:id="0">
    <w:p w14:paraId="319AEFB6" w14:textId="77777777" w:rsidR="00366412" w:rsidRDefault="0036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7C6E1" w14:textId="77777777" w:rsidR="008C2685" w:rsidRDefault="008C26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817D4" w14:textId="77777777" w:rsidR="00366412" w:rsidRDefault="00366412">
      <w:r>
        <w:separator/>
      </w:r>
    </w:p>
  </w:footnote>
  <w:footnote w:type="continuationSeparator" w:id="0">
    <w:p w14:paraId="184F48F9" w14:textId="77777777" w:rsidR="00366412" w:rsidRDefault="00366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0FA43" w14:textId="77777777" w:rsidR="008C2685" w:rsidRDefault="008C26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425550"/>
    <w:multiLevelType w:val="hybridMultilevel"/>
    <w:tmpl w:val="558C6B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9"/>
  </w:num>
  <w:num w:numId="8">
    <w:abstractNumId w:val="3"/>
  </w:num>
  <w:num w:numId="9">
    <w:abstractNumId w:val="1"/>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3F46"/>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DE4"/>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589"/>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6F"/>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60F7D"/>
    <w:rsid w:val="00366412"/>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07FD"/>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7DC4"/>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3725"/>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75C"/>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685"/>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DEF"/>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578A8"/>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A6F"/>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41EA"/>
    <w:rsid w:val="00C75D2F"/>
    <w:rsid w:val="00C767BE"/>
    <w:rsid w:val="00C76E3C"/>
    <w:rsid w:val="00C81568"/>
    <w:rsid w:val="00C9027A"/>
    <w:rsid w:val="00C9068E"/>
    <w:rsid w:val="00C93C4B"/>
    <w:rsid w:val="00C944AB"/>
    <w:rsid w:val="00C95B40"/>
    <w:rsid w:val="00CA0643"/>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596"/>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28D"/>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E15FE"/>
  <w15:chartTrackingRefBased/>
  <w15:docId w15:val="{9C387DC2-7C2F-43BE-AF8F-EEC8A8A70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DE4"/>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D1D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1DE4"/>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link w:val="B1Char"/>
    <w:qForma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character" w:customStyle="1" w:styleId="B1Char">
    <w:name w:val="B1 Char"/>
    <w:link w:val="B1"/>
    <w:qFormat/>
    <w:rsid w:val="00164589"/>
    <w:rPr>
      <w:rFonts w:ascii="Arial" w:hAnsi="Arial"/>
      <w:lang w:val="en-GB" w:eastAsia="en-US"/>
    </w:r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D7B30AE-6DF9-411A-8032-0EE1895C5517}">
  <ds:schemaRefs>
    <ds:schemaRef ds:uri="http://schemas.microsoft.com/sharepoint/v3/contenttype/forms"/>
  </ds:schemaRefs>
</ds:datastoreItem>
</file>

<file path=customXml/itemProps2.xml><?xml version="1.0" encoding="utf-8"?>
<ds:datastoreItem xmlns:ds="http://schemas.openxmlformats.org/officeDocument/2006/customXml" ds:itemID="{1570D5BF-F7C0-41B6-85C4-34709F22C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479969-C969-4BA1-A5B2-689F201AF1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1428</Words>
  <Characters>7574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8985</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6</cp:revision>
  <cp:lastPrinted>2008-01-31T07:09:00Z</cp:lastPrinted>
  <dcterms:created xsi:type="dcterms:W3CDTF">2021-06-22T12:56:00Z</dcterms:created>
  <dcterms:modified xsi:type="dcterms:W3CDTF">2021-08-06T11:34:00Z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